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67D4F3D0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9311C1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75313" w:rsidRPr="00475313">
        <w:rPr>
          <w:b/>
          <w:i/>
          <w:noProof/>
          <w:sz w:val="28"/>
        </w:rPr>
        <w:t>S5-223689</w:t>
      </w:r>
    </w:p>
    <w:p w14:paraId="46399ADE" w14:textId="510ADF5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9311C1">
        <w:rPr>
          <w:b/>
          <w:bCs/>
          <w:sz w:val="24"/>
        </w:rPr>
        <w:t>9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64646E">
        <w:rPr>
          <w:b/>
          <w:bCs/>
          <w:sz w:val="24"/>
        </w:rPr>
        <w:t>1</w:t>
      </w:r>
      <w:r w:rsidR="009311C1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8A66CB">
        <w:rPr>
          <w:b/>
          <w:bCs/>
          <w:sz w:val="24"/>
        </w:rPr>
        <w:t>May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897744" w:rsidRPr="00897744">
        <w:rPr>
          <w:noProof/>
          <w:sz w:val="18"/>
        </w:rPr>
        <w:t>S5-223282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D90997B" w:rsidR="00BA2A2C" w:rsidRPr="00410371" w:rsidRDefault="00D01949" w:rsidP="00F76BD2">
            <w:pPr>
              <w:pStyle w:val="CRCoverPage"/>
              <w:spacing w:after="0"/>
              <w:rPr>
                <w:noProof/>
              </w:rPr>
            </w:pPr>
            <w:r w:rsidRPr="00D01949"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33D59C77" w:rsidR="00BA2A2C" w:rsidRPr="00410371" w:rsidRDefault="00E0779E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962F9FF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97DD1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E15A7AB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>Correction on the</w:t>
            </w:r>
            <w:r w:rsidR="00E97DD1">
              <w:rPr>
                <w:noProof/>
                <w:lang w:eastAsia="zh-CN"/>
              </w:rPr>
              <w:t xml:space="preserve"> </w:t>
            </w:r>
            <w:r w:rsidR="006B2D72" w:rsidRPr="006B2D72">
              <w:rPr>
                <w:noProof/>
                <w:lang w:eastAsia="zh-CN"/>
              </w:rPr>
              <w:t>Time attribute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54F1D4A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46677">
              <w:rPr>
                <w:rFonts w:hint="eastAsia"/>
                <w:lang w:eastAsia="zh-CN"/>
              </w:rPr>
              <w:t>,</w:t>
            </w:r>
            <w:r w:rsidR="008601E1">
              <w:rPr>
                <w:lang w:eastAsia="zh-CN"/>
              </w:rPr>
              <w:t xml:space="preserve"> </w:t>
            </w:r>
            <w:r w:rsidR="00E46677">
              <w:rPr>
                <w:lang w:eastAsia="zh-CN"/>
              </w:rPr>
              <w:t>Deutsche Telekom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593FFFE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AECFED2" w:rsidR="00BA2A2C" w:rsidRDefault="00271612" w:rsidP="00C27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C2726E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C2726E">
              <w:rPr>
                <w:noProof/>
              </w:rPr>
              <w:t>17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AE07C3C" w:rsidR="00BA2A2C" w:rsidRDefault="000740BF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918086A" w:rsidR="00B1112A" w:rsidRPr="004C3A21" w:rsidRDefault="00F32177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RequestedUnit, UsedUnitContainer and GrantedUnit, the Time is definded as the Unit32. Whether the time is present as the </w:t>
            </w:r>
            <w:r w:rsidRPr="00F32177">
              <w:rPr>
                <w:noProof/>
                <w:lang w:eastAsia="zh-CN"/>
              </w:rPr>
              <w:t>seconds</w:t>
            </w:r>
            <w:r>
              <w:rPr>
                <w:noProof/>
                <w:lang w:eastAsia="zh-CN"/>
              </w:rPr>
              <w:t xml:space="preserve"> or </w:t>
            </w:r>
            <w:r w:rsidRPr="00F32177">
              <w:rPr>
                <w:noProof/>
                <w:lang w:eastAsia="zh-CN"/>
              </w:rPr>
              <w:t>milliseconds</w:t>
            </w:r>
            <w:r>
              <w:rPr>
                <w:noProof/>
                <w:lang w:eastAsia="zh-CN"/>
              </w:rPr>
              <w:t xml:space="preserve"> is not described.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DF07F43" w:rsidR="009E7354" w:rsidRDefault="005C353E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F32177">
              <w:rPr>
                <w:noProof/>
                <w:lang w:eastAsia="zh-CN"/>
              </w:rPr>
              <w:t>the data type of Time</w:t>
            </w:r>
            <w:r>
              <w:rPr>
                <w:noProof/>
                <w:lang w:eastAsia="zh-CN"/>
              </w:rPr>
              <w:t xml:space="preserve"> with the seconds and volumt with the bytes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6F6A95D" w:rsidR="00E71132" w:rsidRDefault="00F32177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data type of Time</w:t>
            </w:r>
            <w:r w:rsidR="005C353E">
              <w:rPr>
                <w:noProof/>
                <w:lang w:eastAsia="zh-CN"/>
              </w:rPr>
              <w:t xml:space="preserve"> and volume</w:t>
            </w:r>
            <w:r>
              <w:rPr>
                <w:noProof/>
                <w:lang w:eastAsia="zh-CN"/>
              </w:rPr>
              <w:t xml:space="preserve"> is unclear.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5DD3265" w:rsidR="00BA2A2C" w:rsidRDefault="00B1112A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</w:t>
            </w:r>
            <w:r w:rsidR="002A199C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</w:t>
            </w:r>
            <w:r w:rsidR="000A11FB">
              <w:rPr>
                <w:noProof/>
                <w:lang w:eastAsia="zh-CN"/>
              </w:rPr>
              <w:t>9,</w:t>
            </w:r>
            <w:r w:rsidR="000A11FB">
              <w:rPr>
                <w:rFonts w:hint="eastAsia"/>
                <w:noProof/>
                <w:lang w:eastAsia="zh-CN"/>
              </w:rPr>
              <w:t xml:space="preserve"> 6</w:t>
            </w:r>
            <w:r w:rsidR="000A11FB">
              <w:rPr>
                <w:noProof/>
                <w:lang w:eastAsia="zh-CN"/>
              </w:rPr>
              <w:t>.1.6.2.1,10,</w:t>
            </w:r>
            <w:r w:rsidR="000A11FB">
              <w:rPr>
                <w:rFonts w:hint="eastAsia"/>
                <w:noProof/>
                <w:lang w:eastAsia="zh-CN"/>
              </w:rPr>
              <w:t xml:space="preserve"> 6</w:t>
            </w:r>
            <w:r w:rsidR="0008623A">
              <w:rPr>
                <w:noProof/>
                <w:lang w:eastAsia="zh-CN"/>
              </w:rPr>
              <w:t>.1.6.2.1.</w:t>
            </w:r>
            <w:r w:rsidR="000A11FB">
              <w:rPr>
                <w:noProof/>
                <w:lang w:eastAsia="zh-CN"/>
              </w:rPr>
              <w:t>11</w:t>
            </w:r>
            <w:bookmarkStart w:id="0" w:name="_GoBack"/>
            <w:bookmarkEnd w:id="0"/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FD0C6AE" w14:textId="5767ABD7" w:rsidR="000A11FB" w:rsidRDefault="000A11FB" w:rsidP="000A11FB">
      <w:pPr>
        <w:pStyle w:val="6"/>
        <w:rPr>
          <w:lang w:eastAsia="zh-CN"/>
        </w:rPr>
      </w:pPr>
      <w:bookmarkStart w:id="1" w:name="_Toc98343975"/>
      <w:bookmarkStart w:id="2" w:name="_Toc51918975"/>
      <w:bookmarkStart w:id="3" w:name="_Toc44671067"/>
      <w:bookmarkStart w:id="4" w:name="_Toc28709448"/>
      <w:bookmarkStart w:id="5" w:name="_Toc27749521"/>
      <w:bookmarkStart w:id="6" w:name="_Toc20227290"/>
      <w:bookmarkStart w:id="7" w:name="_Toc98343976"/>
      <w:bookmarkStart w:id="8" w:name="_Toc51918976"/>
      <w:bookmarkStart w:id="9" w:name="_Toc44671068"/>
      <w:bookmarkStart w:id="10" w:name="_Toc28709449"/>
      <w:bookmarkStart w:id="11" w:name="_Toc27749522"/>
      <w:bookmarkStart w:id="12" w:name="_Toc20227291"/>
      <w:bookmarkStart w:id="13" w:name="_Toc98344213"/>
      <w:bookmarkStart w:id="14" w:name="_Toc51919155"/>
      <w:bookmarkStart w:id="15" w:name="_Toc44671231"/>
      <w:bookmarkStart w:id="16" w:name="_Toc28709611"/>
      <w:bookmarkStart w:id="17" w:name="_Toc27749684"/>
      <w:bookmarkStart w:id="18" w:name="_Toc20227437"/>
      <w:r>
        <w:rPr>
          <w:lang w:eastAsia="zh-CN"/>
        </w:rPr>
        <w:t>6.1.6.2.1.9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RequestedUnit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6762FBF1" w14:textId="77777777" w:rsidR="000A11FB" w:rsidRDefault="000A11FB" w:rsidP="000A11FB">
      <w:pPr>
        <w:pStyle w:val="TH"/>
      </w:pPr>
      <w:r>
        <w:t>Table </w:t>
      </w:r>
      <w:r>
        <w:rPr>
          <w:lang w:eastAsia="zh-CN"/>
        </w:rPr>
        <w:t>6.1.6.2.1.9-1</w:t>
      </w:r>
      <w:r>
        <w:t xml:space="preserve">: Definition of type </w:t>
      </w:r>
      <w:proofErr w:type="spellStart"/>
      <w:r>
        <w:rPr>
          <w:lang w:eastAsia="zh-CN"/>
        </w:rPr>
        <w:t>RequestedUnit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0A11FB" w14:paraId="2A06B1B7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83A9E" w14:textId="77777777" w:rsidR="000A11FB" w:rsidRDefault="000A11FB" w:rsidP="00AB38BD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DB915" w14:textId="77777777" w:rsidR="000A11FB" w:rsidRDefault="000A11FB" w:rsidP="00AB38BD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233DE" w14:textId="77777777" w:rsidR="000A11FB" w:rsidRDefault="000A11FB" w:rsidP="00AB38BD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CB24D" w14:textId="77777777" w:rsidR="000A11FB" w:rsidRDefault="000A11FB" w:rsidP="00AB38B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107F9" w14:textId="77777777" w:rsidR="000A11FB" w:rsidRDefault="000A11FB" w:rsidP="00AB38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B8052" w14:textId="77777777" w:rsidR="000A11FB" w:rsidRDefault="000A11FB" w:rsidP="00AB38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A11FB" w14:paraId="11FD4629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90D8" w14:textId="77777777" w:rsidR="000A11FB" w:rsidRDefault="000A11FB" w:rsidP="00AB38BD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A6BA" w14:textId="042B9CCC" w:rsidR="000A11FB" w:rsidRDefault="000A11FB" w:rsidP="00AB38BD">
            <w:pPr>
              <w:pStyle w:val="TAC"/>
              <w:jc w:val="left"/>
              <w:rPr>
                <w:lang w:eastAsia="zh-CN"/>
              </w:rPr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1BDE" w14:textId="77777777" w:rsidR="000A11FB" w:rsidRDefault="000A11FB" w:rsidP="00AB38B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D582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CF77" w14:textId="2E961384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t>This field holds the amount of requested time</w:t>
            </w:r>
            <w:ins w:id="19" w:author="Huawei-2" w:date="2022-05-16T17:50:00Z">
              <w:r w:rsidR="00120C36">
                <w:t xml:space="preserve"> (seconds)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F001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11FB" w14:paraId="4C861824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46AC" w14:textId="77777777" w:rsidR="000A11FB" w:rsidRDefault="000A11FB" w:rsidP="00AB38BD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FBAB" w14:textId="77777777" w:rsidR="000A11FB" w:rsidRDefault="000A11FB" w:rsidP="00AB38BD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9806" w14:textId="77777777" w:rsidR="000A11FB" w:rsidRDefault="000A11FB" w:rsidP="00AB38B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1444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58BB" w14:textId="163BA1D5" w:rsidR="000A11FB" w:rsidRDefault="000A11FB" w:rsidP="00AB38BD">
            <w:pPr>
              <w:pStyle w:val="TAL"/>
            </w:pPr>
            <w:r>
              <w:t>This field holds the amount of requested volume</w:t>
            </w:r>
            <w:ins w:id="20" w:author="Huawei-2" w:date="2022-05-16T17:50:00Z">
              <w:r w:rsidR="00120C36">
                <w:t xml:space="preserve"> (bytes)</w:t>
              </w:r>
            </w:ins>
            <w:r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EA93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11FB" w14:paraId="7B5B975B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F7F7" w14:textId="77777777" w:rsidR="000A11FB" w:rsidRDefault="000A11FB" w:rsidP="00AB38BD">
            <w:pPr>
              <w:pStyle w:val="TAC"/>
              <w:jc w:val="left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A53C" w14:textId="77777777" w:rsidR="000A11FB" w:rsidRDefault="000A11FB" w:rsidP="00AB38BD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B4DB" w14:textId="77777777" w:rsidR="000A11FB" w:rsidRDefault="000A11FB" w:rsidP="00AB38B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0908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38B8" w14:textId="370649E2" w:rsidR="000A11FB" w:rsidRDefault="000A11FB" w:rsidP="00AB38BD">
            <w:pPr>
              <w:pStyle w:val="TAL"/>
            </w:pPr>
            <w:r>
              <w:t>This field holds the amount of requested volume</w:t>
            </w:r>
            <w:ins w:id="21" w:author="Huawei-2" w:date="2022-05-16T17:51:00Z">
              <w:r w:rsidR="00120C36">
                <w:t>(bytes)</w:t>
              </w:r>
            </w:ins>
            <w:r>
              <w:t xml:space="preserve">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C942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11FB" w14:paraId="2C5E660A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689C" w14:textId="77777777" w:rsidR="000A11FB" w:rsidRDefault="000A11FB" w:rsidP="00AB38BD">
            <w:pPr>
              <w:pStyle w:val="TAC"/>
              <w:jc w:val="left"/>
            </w:pPr>
            <w:proofErr w:type="spellStart"/>
            <w:r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E78A" w14:textId="77777777" w:rsidR="000A11FB" w:rsidRDefault="000A11FB" w:rsidP="00AB38BD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5BD1" w14:textId="77777777" w:rsidR="000A11FB" w:rsidRDefault="000A11FB" w:rsidP="00AB38B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5416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D729" w14:textId="074D28B7" w:rsidR="000A11FB" w:rsidRDefault="000A11FB" w:rsidP="00AB38BD">
            <w:pPr>
              <w:pStyle w:val="TAL"/>
            </w:pPr>
            <w:r>
              <w:t>This field holds the amount of requested volume</w:t>
            </w:r>
            <w:ins w:id="22" w:author="Huawei-2" w:date="2022-05-16T17:51:00Z">
              <w:r w:rsidR="00120C36">
                <w:t>(bytes)</w:t>
              </w:r>
            </w:ins>
            <w:r>
              <w:t xml:space="preserve">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3CF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11FB" w14:paraId="3E2BA23A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5F4E" w14:textId="77777777" w:rsidR="000A11FB" w:rsidRDefault="000A11FB" w:rsidP="00AB38BD">
            <w:pPr>
              <w:pStyle w:val="TAC"/>
              <w:jc w:val="left"/>
            </w:pPr>
            <w:proofErr w:type="spellStart"/>
            <w:r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0CBA" w14:textId="77777777" w:rsidR="000A11FB" w:rsidRDefault="000A11FB" w:rsidP="00AB38BD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09CD" w14:textId="77777777" w:rsidR="000A11FB" w:rsidRDefault="000A11FB" w:rsidP="00AB38B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A2DE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C444" w14:textId="77777777" w:rsidR="000A11FB" w:rsidRDefault="000A11FB" w:rsidP="00AB38BD">
            <w:pPr>
              <w:pStyle w:val="TAL"/>
            </w:pPr>
            <w:r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1F39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11FB" w14:paraId="08BA1790" w14:textId="77777777" w:rsidTr="00AB38BD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60B7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NOTE 1:</w:t>
            </w:r>
            <w:r>
              <w:tab/>
              <w:t>f none of them is included, "</w:t>
            </w:r>
            <w:proofErr w:type="spellStart"/>
            <w:r>
              <w:t>RequestedUnit</w:t>
            </w:r>
            <w:proofErr w:type="spellEnd"/>
            <w:r>
              <w:t>": {}, the category and amount is determined by CHF for online charging with centralized unit determination and rating scenario.</w:t>
            </w:r>
          </w:p>
        </w:tc>
      </w:tr>
    </w:tbl>
    <w:p w14:paraId="6626A2F0" w14:textId="77777777" w:rsidR="000A11FB" w:rsidRDefault="000A11FB" w:rsidP="000A11F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11FB" w:rsidRPr="007215AA" w14:paraId="0B3F9F06" w14:textId="77777777" w:rsidTr="00AB38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58C87B9" w14:textId="77777777" w:rsidR="000A11FB" w:rsidRPr="007215AA" w:rsidRDefault="000A11FB" w:rsidP="00AB38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E919DA" w14:textId="556B76B6" w:rsidR="00D52563" w:rsidRDefault="00D52563" w:rsidP="00D52563">
      <w:pPr>
        <w:pStyle w:val="6"/>
        <w:rPr>
          <w:lang w:eastAsia="zh-CN"/>
        </w:rPr>
      </w:pPr>
      <w:r>
        <w:rPr>
          <w:lang w:eastAsia="zh-CN"/>
        </w:rPr>
        <w:lastRenderedPageBreak/>
        <w:t>6.1.6.2.1.10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UsedUnitContainer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359185A8" w14:textId="77777777" w:rsidR="00D52563" w:rsidRDefault="00D52563" w:rsidP="00D52563">
      <w:pPr>
        <w:pStyle w:val="TH"/>
      </w:pPr>
      <w:r>
        <w:t>Table </w:t>
      </w:r>
      <w:r>
        <w:rPr>
          <w:lang w:eastAsia="zh-CN"/>
        </w:rPr>
        <w:t>6.1.6.2.1.10-1</w:t>
      </w:r>
      <w:r>
        <w:t xml:space="preserve">: Definition of type </w:t>
      </w:r>
      <w:proofErr w:type="spellStart"/>
      <w:r>
        <w:rPr>
          <w:lang w:eastAsia="zh-CN"/>
        </w:rPr>
        <w:t>UsedUnitContainer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D52563" w14:paraId="65B4F87E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1401F" w14:textId="77777777" w:rsidR="00D52563" w:rsidRDefault="00D52563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5A0AE" w14:textId="77777777" w:rsidR="00D52563" w:rsidRDefault="00D52563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20EA1" w14:textId="77777777" w:rsidR="00D52563" w:rsidRDefault="00D52563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7DAAF" w14:textId="77777777" w:rsidR="00D52563" w:rsidRDefault="00D525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D14C9" w14:textId="77777777" w:rsidR="00D52563" w:rsidRDefault="00D52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3501C" w14:textId="77777777" w:rsidR="00D52563" w:rsidRDefault="00D52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52563" w14:paraId="0530A2FF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EE0F" w14:textId="77777777" w:rsidR="00D52563" w:rsidRDefault="00D52563">
            <w:pPr>
              <w:pStyle w:val="TAC"/>
              <w:jc w:val="left"/>
            </w:pPr>
            <w:proofErr w:type="spellStart"/>
            <w:r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B20E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9F8B" w14:textId="77777777" w:rsidR="00D52563" w:rsidRDefault="00D52563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9D3F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3634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field</w:t>
            </w:r>
            <w:r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4B32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47185D3A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BE58" w14:textId="77777777" w:rsidR="00D52563" w:rsidRDefault="00D52563">
            <w:pPr>
              <w:pStyle w:val="TAC"/>
              <w:jc w:val="left"/>
            </w:pPr>
            <w:r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082A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170F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988F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4E08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t xml:space="preserve">an indicator on whether the reported used units are with or without quota management control. If the attribute is not present, it indicates the used unit is without quota </w:t>
            </w:r>
            <w:r>
              <w:rPr>
                <w:lang w:eastAsia="zh-CN" w:bidi="ar-IQ"/>
              </w:rPr>
              <w:t>management</w:t>
            </w:r>
            <w:r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8FED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2DF3A87C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43A7" w14:textId="77777777" w:rsidR="00D52563" w:rsidRDefault="00D52563">
            <w:pPr>
              <w:pStyle w:val="TAC"/>
              <w:jc w:val="left"/>
            </w:pPr>
            <w:r>
              <w:rPr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1F61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B18A" w14:textId="77777777" w:rsidR="00D52563" w:rsidRDefault="00D52563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EB27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FFD9" w14:textId="77777777" w:rsidR="00D52563" w:rsidRDefault="00D52563">
            <w:pPr>
              <w:pStyle w:val="TAL"/>
              <w:rPr>
                <w:noProof/>
                <w:szCs w:val="18"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rFonts w:eastAsia="MS Mincho"/>
                <w:noProof/>
              </w:rPr>
              <w:t xml:space="preserve"> specifies the reason for usage reporting for one or more types of </w:t>
            </w:r>
            <w:r>
              <w:rPr>
                <w:noProof/>
                <w:lang w:eastAsia="zh-CN"/>
              </w:rPr>
              <w:t>unit associated to the rating group</w:t>
            </w:r>
            <w:r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905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2FF5A877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6234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57D4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526E" w14:textId="77777777" w:rsidR="00D52563" w:rsidRDefault="00D52563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2DE2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34D4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16D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370F15AB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BD36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B49B" w14:textId="182AF795" w:rsidR="00D52563" w:rsidRDefault="00D52563">
            <w:pPr>
              <w:pStyle w:val="TAL"/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7F0A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8F95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FEA6" w14:textId="3FB51A7A" w:rsidR="00D52563" w:rsidRDefault="00D52563">
            <w:pPr>
              <w:pStyle w:val="TAL"/>
            </w:pPr>
            <w:r>
              <w:t>This field holds the amount of used time</w:t>
            </w:r>
            <w:ins w:id="23" w:author="Huawei-2" w:date="2022-05-16T17:51:00Z">
              <w:r w:rsidR="00335378">
                <w:t>(seconds)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16FF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7084DC07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2393" w14:textId="77777777" w:rsidR="00D52563" w:rsidRDefault="00D52563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B22B" w14:textId="77777777" w:rsidR="00D52563" w:rsidRDefault="00D52563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E774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F9BA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0AF8" w14:textId="7B5D1900" w:rsidR="00D52563" w:rsidRDefault="00D52563">
            <w:pPr>
              <w:pStyle w:val="TAL"/>
            </w:pPr>
            <w:r>
              <w:t>This field holds the amount of used volume</w:t>
            </w:r>
            <w:ins w:id="24" w:author="Huawei-2" w:date="2022-05-16T17:51:00Z">
              <w:r w:rsidR="00335378">
                <w:t xml:space="preserve"> (bytes)</w:t>
              </w:r>
            </w:ins>
            <w:r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A0FD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4C36CBFB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FBBE" w14:textId="77777777" w:rsidR="00D52563" w:rsidRDefault="00D52563">
            <w:pPr>
              <w:pStyle w:val="TAC"/>
              <w:jc w:val="left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83F7" w14:textId="77777777" w:rsidR="00D52563" w:rsidRDefault="00D52563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4956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4156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3299" w14:textId="20CC6EA1" w:rsidR="00D52563" w:rsidRDefault="00D52563">
            <w:pPr>
              <w:pStyle w:val="TAL"/>
            </w:pPr>
            <w:r>
              <w:t xml:space="preserve">This field holds the amount of used volume </w:t>
            </w:r>
            <w:ins w:id="25" w:author="Huawei-2" w:date="2022-05-16T17:51:00Z">
              <w:r w:rsidR="00335378">
                <w:t xml:space="preserve">(bytes) </w:t>
              </w:r>
            </w:ins>
            <w:r>
              <w:t>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CD74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3400E94F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4B4D" w14:textId="77777777" w:rsidR="00D52563" w:rsidRDefault="00D52563">
            <w:pPr>
              <w:pStyle w:val="TAC"/>
              <w:jc w:val="left"/>
            </w:pPr>
            <w:proofErr w:type="spellStart"/>
            <w:r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B120" w14:textId="77777777" w:rsidR="00D52563" w:rsidRDefault="00D52563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DEAF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B30B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942D" w14:textId="31433BE2" w:rsidR="00D52563" w:rsidRDefault="00D52563">
            <w:pPr>
              <w:pStyle w:val="TAL"/>
            </w:pPr>
            <w:r>
              <w:t>This field holds the amount of used volume</w:t>
            </w:r>
            <w:ins w:id="26" w:author="Huawei-2" w:date="2022-05-16T17:51:00Z">
              <w:r w:rsidR="00335378">
                <w:t xml:space="preserve"> (bytes)</w:t>
              </w:r>
            </w:ins>
            <w:r>
              <w:t xml:space="preserve">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3A78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3BC29DCB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3BC4" w14:textId="77777777" w:rsidR="00D52563" w:rsidRDefault="00D52563">
            <w:pPr>
              <w:pStyle w:val="TAC"/>
              <w:jc w:val="left"/>
            </w:pPr>
            <w:proofErr w:type="spellStart"/>
            <w:r>
              <w:t>serviceSpecific</w:t>
            </w:r>
            <w:proofErr w:type="spellEnd"/>
            <w:r>
              <w:t xml:space="preserve">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8D4A" w14:textId="77777777" w:rsidR="00D52563" w:rsidRDefault="00D52563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4DD6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F19F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234C" w14:textId="77777777" w:rsidR="00D52563" w:rsidRDefault="00D52563">
            <w:pPr>
              <w:pStyle w:val="TAL"/>
            </w:pPr>
            <w:r>
              <w:t>This field holds the amount of used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FFD7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77D3FA04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418C" w14:textId="77777777" w:rsidR="00D52563" w:rsidRDefault="00D52563">
            <w:pPr>
              <w:pStyle w:val="TAC"/>
              <w:jc w:val="left"/>
            </w:pPr>
            <w:proofErr w:type="spellStart"/>
            <w:r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78AB" w14:textId="77777777" w:rsidR="00D52563" w:rsidRDefault="00D52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DateTime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05AD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7141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6EF4" w14:textId="77777777" w:rsidR="00D52563" w:rsidRDefault="00D52563">
            <w:pPr>
              <w:pStyle w:val="TAL"/>
            </w:pPr>
            <w:r>
              <w:t xml:space="preserve">This field holds </w:t>
            </w:r>
            <w:r>
              <w:rPr>
                <w:noProof/>
              </w:rPr>
              <w:t>the timestamp</w:t>
            </w:r>
            <w:r>
              <w:t xml:space="preserve">s of the event reported in the Service Specific Unit s, if the </w:t>
            </w:r>
            <w:r>
              <w:rPr>
                <w:noProof/>
              </w:rPr>
              <w:t>reported units are 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426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48DE4466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612B" w14:textId="77777777" w:rsidR="00D52563" w:rsidRDefault="00D52563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6FE3" w14:textId="77777777" w:rsidR="00D52563" w:rsidRDefault="00D52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12F5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2364" w14:textId="77777777" w:rsidR="00D52563" w:rsidRDefault="00D52563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5365" w14:textId="77777777" w:rsidR="00D52563" w:rsidRDefault="00D52563">
            <w:pPr>
              <w:pStyle w:val="TAL"/>
            </w:pPr>
            <w:r>
              <w:rPr>
                <w:lang w:eastAsia="zh-CN" w:bidi="ar-IQ"/>
              </w:rPr>
              <w:t xml:space="preserve">holds the </w:t>
            </w:r>
            <w:r>
              <w:rPr>
                <w:lang w:eastAsia="zh-CN"/>
              </w:rPr>
              <w:t>Used</w:t>
            </w:r>
            <w:r>
              <w:t xml:space="preserve"> </w:t>
            </w:r>
            <w:r>
              <w:rPr>
                <w:lang w:eastAsia="zh-CN"/>
              </w:rPr>
              <w:t>Unit</w:t>
            </w:r>
            <w:r>
              <w:t xml:space="preserve"> </w:t>
            </w:r>
            <w:r>
              <w:rPr>
                <w:lang w:eastAsia="zh-CN" w:bidi="ar-IQ"/>
              </w:rPr>
              <w:t>sequence number, i.e. the order when charging event occurs.</w:t>
            </w:r>
            <w:r>
              <w:t xml:space="preserve"> </w:t>
            </w:r>
            <w:r>
              <w:rPr>
                <w:lang w:eastAsia="zh-CN"/>
              </w:rPr>
              <w:t xml:space="preserve">It starts from 1 and </w:t>
            </w:r>
            <w:r>
              <w:t xml:space="preserve">increased by 1 for each </w:t>
            </w:r>
            <w:r>
              <w:rPr>
                <w:lang w:eastAsia="zh-CN"/>
              </w:rPr>
              <w:t>Used Unit</w:t>
            </w:r>
            <w:r>
              <w:t xml:space="preserve"> </w:t>
            </w:r>
            <w:r>
              <w:rPr>
                <w:lang w:eastAsia="zh-CN"/>
              </w:rPr>
              <w:t>generation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4001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1F2D553" w14:textId="77777777" w:rsidR="00D52563" w:rsidRDefault="00D52563" w:rsidP="00D5256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2563" w:rsidRPr="007215AA" w14:paraId="6836E492" w14:textId="77777777" w:rsidTr="002A19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425801" w14:textId="0ED617BF" w:rsidR="00D52563" w:rsidRPr="007215AA" w:rsidRDefault="00D52563" w:rsidP="002A1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83AA7F8" w14:textId="77777777" w:rsidR="00D52563" w:rsidRDefault="00D52563" w:rsidP="00D52563">
      <w:pPr>
        <w:pStyle w:val="6"/>
        <w:rPr>
          <w:lang w:eastAsia="zh-CN"/>
        </w:rPr>
      </w:pPr>
      <w:bookmarkStart w:id="27" w:name="_Toc98343977"/>
      <w:bookmarkStart w:id="28" w:name="_Toc51918977"/>
      <w:bookmarkStart w:id="29" w:name="_Toc44671069"/>
      <w:bookmarkStart w:id="30" w:name="_Toc28709450"/>
      <w:bookmarkStart w:id="31" w:name="_Toc27749523"/>
      <w:bookmarkStart w:id="32" w:name="_Toc20227292"/>
      <w:r>
        <w:rPr>
          <w:lang w:eastAsia="zh-CN"/>
        </w:rPr>
        <w:lastRenderedPageBreak/>
        <w:t>6.1.6.2.1.11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GrantedUnit</w:t>
      </w:r>
      <w:bookmarkEnd w:id="27"/>
      <w:bookmarkEnd w:id="28"/>
      <w:bookmarkEnd w:id="29"/>
      <w:bookmarkEnd w:id="30"/>
      <w:bookmarkEnd w:id="31"/>
      <w:bookmarkEnd w:id="32"/>
      <w:proofErr w:type="spellEnd"/>
    </w:p>
    <w:p w14:paraId="7D4AC1D0" w14:textId="77777777" w:rsidR="00D52563" w:rsidRDefault="00D52563" w:rsidP="00D5256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6.1.6.2.1.11-1</w:t>
      </w:r>
      <w:r>
        <w:t xml:space="preserve">: Definition of type </w:t>
      </w:r>
      <w:proofErr w:type="spellStart"/>
      <w:r>
        <w:t>GrantedUnit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D52563" w14:paraId="127583B3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A37FB" w14:textId="77777777" w:rsidR="00D52563" w:rsidRDefault="00D52563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275EC" w14:textId="77777777" w:rsidR="00D52563" w:rsidRDefault="00D52563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29B21" w14:textId="77777777" w:rsidR="00D52563" w:rsidRDefault="00D52563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603E7" w14:textId="77777777" w:rsidR="00D52563" w:rsidRDefault="00D525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07044" w14:textId="77777777" w:rsidR="00D52563" w:rsidRDefault="00D52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F8EC8" w14:textId="77777777" w:rsidR="00D52563" w:rsidRDefault="00D52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52563" w14:paraId="1E8B23EA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12DD" w14:textId="77777777" w:rsidR="00D52563" w:rsidRDefault="00D525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81E6" w14:textId="77777777" w:rsidR="00D52563" w:rsidRDefault="00D52563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37B0" w14:textId="77777777" w:rsidR="00D52563" w:rsidRDefault="00D52563">
            <w:pPr>
              <w:pStyle w:val="TAC"/>
              <w:rPr>
                <w:lang w:eastAsia="zh-CN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1A55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D59F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This field contains UTC time indicating 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E4B7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1B54DA09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7CE8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B342" w14:textId="4368CED1" w:rsidR="00D52563" w:rsidRDefault="00D52563">
            <w:pPr>
              <w:pStyle w:val="TAC"/>
              <w:jc w:val="left"/>
              <w:rPr>
                <w:lang w:eastAsia="zh-CN"/>
              </w:rPr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E928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78DF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FEF2" w14:textId="21C5A399" w:rsidR="00D52563" w:rsidRDefault="00D52563">
            <w:pPr>
              <w:pStyle w:val="TAL"/>
              <w:rPr>
                <w:rFonts w:cs="Arial"/>
                <w:noProof/>
                <w:szCs w:val="18"/>
              </w:rPr>
            </w:pPr>
            <w:r>
              <w:t>This field holds the amount of granted time</w:t>
            </w:r>
            <w:ins w:id="33" w:author="Huawei-2" w:date="2022-05-16T17:51:00Z">
              <w:r w:rsidR="00335378">
                <w:t>(seconds)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4E2D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35EFD308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3BE6" w14:textId="77777777" w:rsidR="00D52563" w:rsidRDefault="00D52563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BBF9" w14:textId="77777777" w:rsidR="00D52563" w:rsidRDefault="00D52563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1BFE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C5A1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699D" w14:textId="3D951547" w:rsidR="00D52563" w:rsidRDefault="00D52563">
            <w:pPr>
              <w:pStyle w:val="TAL"/>
            </w:pPr>
            <w:r>
              <w:t>This field holds the amount of granted volume</w:t>
            </w:r>
            <w:ins w:id="34" w:author="Huawei-2" w:date="2022-05-16T17:51:00Z">
              <w:r w:rsidR="00335378">
                <w:t>(bytes)</w:t>
              </w:r>
            </w:ins>
            <w:r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6163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2B440B09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98FF" w14:textId="77777777" w:rsidR="00D52563" w:rsidRDefault="00D52563">
            <w:pPr>
              <w:pStyle w:val="TAC"/>
              <w:jc w:val="left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5D3B" w14:textId="77777777" w:rsidR="00D52563" w:rsidRDefault="00D52563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7E2B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1A60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BE26" w14:textId="049C0099" w:rsidR="00D52563" w:rsidRDefault="00D52563">
            <w:pPr>
              <w:pStyle w:val="TAL"/>
            </w:pPr>
            <w:r>
              <w:t>This field holds the amount of granted volume</w:t>
            </w:r>
            <w:ins w:id="35" w:author="Huawei-2" w:date="2022-05-16T17:51:00Z">
              <w:r w:rsidR="00335378">
                <w:t xml:space="preserve"> (bytes)</w:t>
              </w:r>
            </w:ins>
            <w:r>
              <w:t xml:space="preserve">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9983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2A1BFD8A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26F1" w14:textId="77777777" w:rsidR="00D52563" w:rsidRDefault="00D52563">
            <w:pPr>
              <w:pStyle w:val="TAC"/>
              <w:jc w:val="left"/>
            </w:pPr>
            <w:proofErr w:type="spellStart"/>
            <w:r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E11C" w14:textId="77777777" w:rsidR="00D52563" w:rsidRDefault="00D52563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EF3A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47E2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6B57" w14:textId="6FCF95D1" w:rsidR="00D52563" w:rsidRDefault="00D52563">
            <w:pPr>
              <w:pStyle w:val="TAL"/>
            </w:pPr>
            <w:r>
              <w:t>This field holds the amount of granted volume</w:t>
            </w:r>
            <w:ins w:id="36" w:author="Huawei-2" w:date="2022-05-16T17:51:00Z">
              <w:r w:rsidR="00335378">
                <w:t>(bytes)</w:t>
              </w:r>
            </w:ins>
            <w:r>
              <w:t xml:space="preserve">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B1F6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75E212CC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6270" w14:textId="77777777" w:rsidR="00D52563" w:rsidRDefault="00D52563">
            <w:pPr>
              <w:pStyle w:val="TAC"/>
              <w:jc w:val="left"/>
            </w:pPr>
            <w:proofErr w:type="spellStart"/>
            <w:r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2B37" w14:textId="77777777" w:rsidR="00D52563" w:rsidRDefault="00D52563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D696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3134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6346" w14:textId="77777777" w:rsidR="00D52563" w:rsidRDefault="00D52563">
            <w:pPr>
              <w:pStyle w:val="TAL"/>
            </w:pPr>
            <w:r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D91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F8151D" w14:textId="4E7FB73A" w:rsidR="00D52563" w:rsidRDefault="00D52563" w:rsidP="00D5256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6F78" w:rsidRPr="007215AA" w14:paraId="4A96A6FA" w14:textId="77777777" w:rsidTr="002A19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43A826" w14:textId="75391FAC" w:rsidR="00D66F78" w:rsidRPr="007215AA" w:rsidRDefault="003E7D48" w:rsidP="002A1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D66F78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D66F78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3"/>
      <w:bookmarkEnd w:id="14"/>
      <w:bookmarkEnd w:id="15"/>
      <w:bookmarkEnd w:id="16"/>
      <w:bookmarkEnd w:id="17"/>
      <w:bookmarkEnd w:id="18"/>
    </w:tbl>
    <w:p w14:paraId="1BC2895E" w14:textId="77777777" w:rsidR="00BD29CA" w:rsidRPr="00D54761" w:rsidRDefault="00BD29CA" w:rsidP="003E7D48">
      <w:pPr>
        <w:pStyle w:val="2"/>
      </w:pPr>
    </w:p>
    <w:sectPr w:rsidR="00BD29CA" w:rsidRPr="00D547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29D31" w14:textId="77777777" w:rsidR="005A1BE4" w:rsidRDefault="005A1BE4">
      <w:r>
        <w:separator/>
      </w:r>
    </w:p>
  </w:endnote>
  <w:endnote w:type="continuationSeparator" w:id="0">
    <w:p w14:paraId="781227A8" w14:textId="77777777" w:rsidR="005A1BE4" w:rsidRDefault="005A1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212FB" w14:textId="77777777" w:rsidR="005A1BE4" w:rsidRDefault="005A1BE4">
      <w:r>
        <w:separator/>
      </w:r>
    </w:p>
  </w:footnote>
  <w:footnote w:type="continuationSeparator" w:id="0">
    <w:p w14:paraId="43E9DFEB" w14:textId="77777777" w:rsidR="005A1BE4" w:rsidRDefault="005A1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2A199C" w:rsidRDefault="002A19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2A199C" w:rsidRDefault="002A199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2A199C" w:rsidRDefault="002A199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2A199C" w:rsidRDefault="002A19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40BF"/>
    <w:rsid w:val="00075770"/>
    <w:rsid w:val="0007720F"/>
    <w:rsid w:val="0007762F"/>
    <w:rsid w:val="00077D2F"/>
    <w:rsid w:val="00077F09"/>
    <w:rsid w:val="00080844"/>
    <w:rsid w:val="0008259A"/>
    <w:rsid w:val="0008623A"/>
    <w:rsid w:val="0008643B"/>
    <w:rsid w:val="000877C7"/>
    <w:rsid w:val="00087B3E"/>
    <w:rsid w:val="000A05B1"/>
    <w:rsid w:val="000A11FB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E56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0C36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6EE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6142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199C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378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E7D48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5DDE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3F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5313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88F"/>
    <w:rsid w:val="00573DAD"/>
    <w:rsid w:val="00577561"/>
    <w:rsid w:val="00577FDE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BE4"/>
    <w:rsid w:val="005A1C3F"/>
    <w:rsid w:val="005A3021"/>
    <w:rsid w:val="005A33BA"/>
    <w:rsid w:val="005A3D3A"/>
    <w:rsid w:val="005A4655"/>
    <w:rsid w:val="005B1EA5"/>
    <w:rsid w:val="005B74F1"/>
    <w:rsid w:val="005B7696"/>
    <w:rsid w:val="005C06C6"/>
    <w:rsid w:val="005C2F33"/>
    <w:rsid w:val="005C3267"/>
    <w:rsid w:val="005C353E"/>
    <w:rsid w:val="005C5F9E"/>
    <w:rsid w:val="005D1B5C"/>
    <w:rsid w:val="005D28E4"/>
    <w:rsid w:val="005D5A88"/>
    <w:rsid w:val="005E04B9"/>
    <w:rsid w:val="005E203B"/>
    <w:rsid w:val="005E2C44"/>
    <w:rsid w:val="005E2ED9"/>
    <w:rsid w:val="005E4893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4C11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544A"/>
    <w:rsid w:val="006562E5"/>
    <w:rsid w:val="006573BB"/>
    <w:rsid w:val="006579DB"/>
    <w:rsid w:val="00657C92"/>
    <w:rsid w:val="00660AF5"/>
    <w:rsid w:val="00661801"/>
    <w:rsid w:val="0066203B"/>
    <w:rsid w:val="00662ABA"/>
    <w:rsid w:val="00663332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2D72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A7EA5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14B1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550D"/>
    <w:rsid w:val="008601E1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E4E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3F90"/>
    <w:rsid w:val="00894937"/>
    <w:rsid w:val="00894B4C"/>
    <w:rsid w:val="00895C84"/>
    <w:rsid w:val="00897744"/>
    <w:rsid w:val="00897FBB"/>
    <w:rsid w:val="008A3B0D"/>
    <w:rsid w:val="008A45A6"/>
    <w:rsid w:val="008A59E2"/>
    <w:rsid w:val="008A66CB"/>
    <w:rsid w:val="008B0A6D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5E0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B52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07B7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B26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044D"/>
    <w:rsid w:val="00AE10EB"/>
    <w:rsid w:val="00AE1875"/>
    <w:rsid w:val="00AE1C27"/>
    <w:rsid w:val="00AE20CA"/>
    <w:rsid w:val="00AE40C1"/>
    <w:rsid w:val="00AE722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0E3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885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26E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1E6B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194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2563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6F78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62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4C3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467E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79E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77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177"/>
    <w:rsid w:val="00F327B1"/>
    <w:rsid w:val="00F32D6D"/>
    <w:rsid w:val="00F332E4"/>
    <w:rsid w:val="00F43632"/>
    <w:rsid w:val="00F43805"/>
    <w:rsid w:val="00F50242"/>
    <w:rsid w:val="00F52416"/>
    <w:rsid w:val="00F52CD3"/>
    <w:rsid w:val="00F53C37"/>
    <w:rsid w:val="00F63C00"/>
    <w:rsid w:val="00F65D48"/>
    <w:rsid w:val="00F65F2C"/>
    <w:rsid w:val="00F7126D"/>
    <w:rsid w:val="00F740B4"/>
    <w:rsid w:val="00F76BD2"/>
    <w:rsid w:val="00F7779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D70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2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2">
    <w:name w:val="标题 3 Char2"/>
    <w:aliases w:val="h3 Char2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4Char2">
    <w:name w:val="标题 4 Char2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2"/>
    <w:link w:val="ac"/>
    <w:rsid w:val="00D8220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0"/>
    <w:rsid w:val="000B7FED"/>
    <w:rPr>
      <w:b/>
      <w:bCs/>
    </w:rPr>
  </w:style>
  <w:style w:type="character" w:customStyle="1" w:styleId="Char20">
    <w:name w:val="批注主题 Char2"/>
    <w:link w:val="af"/>
    <w:rsid w:val="00D8220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4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5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6">
    <w:name w:val="批注主题 Char"/>
    <w:rsid w:val="006D2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7CECE-5475-465A-9CDE-A63960951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782</Words>
  <Characters>4463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6</cp:revision>
  <cp:lastPrinted>1899-12-31T23:00:00Z</cp:lastPrinted>
  <dcterms:created xsi:type="dcterms:W3CDTF">2022-05-17T06:54:00Z</dcterms:created>
  <dcterms:modified xsi:type="dcterms:W3CDTF">2022-05-17T06:56:00Z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(3)6ZVLG8U5mlF3AcftRe2kU2+CWHhPoG7vagcu8ib1+zbKqWaeGon/XhcTiloxUb7t7iBP66rN
8hD4UZRPUrFf+TMte3zbjmTQqAoCAvckT9JCt272sOUK0T3W1aP0sPmE4iYOp2lSTeIKhvFV
iX58XK8rrN+cI6ZCDpZuHO6hHI49yO3R9h+IxzLyQMF4GsCwtik8n3sRO41sMVx1vcrrGNL9
rTMnMHtKOPwHzhwZT6</vt:lpwstr>
  </property>
  <property fmtid="{D5CDD505-2E9C-101B-9397-08002B2CF9AE}" pid="22" name="_2015_ms_pID_7253431">
    <vt:lpwstr>RAwwVTCKIEDPsFwkzxzFNUHgAcKAsFJ/xGgV9lj7CMaDlYbq9BB3DH
SJiXI2VsIckkcdOd8tI91Zs7mpi7/xPBDxsdopn6h9M7a3XrXmMS/YrGkUTsA0BKxuXl2X/s
aVKCPyNU1rTyDHcZybBvLAyMcVmtleJOA9ZSfQJz9bBsMLATRqqQvEpBQXI5TM5533bOHL+o
h3JeYEXruJFCufwKLnEpMQnonr7VrHZDpGE3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